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383EEC" w14:textId="42591ED9" w:rsidR="00D93FFF" w:rsidRPr="00F25496" w:rsidRDefault="00D93FFF" w:rsidP="000C0E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11</w:t>
      </w:r>
      <w:r w:rsidRPr="00F25496">
        <w:rPr>
          <w:b/>
          <w:i/>
          <w:noProof/>
          <w:sz w:val="24"/>
        </w:rPr>
        <w:t xml:space="preserve"> </w:t>
      </w:r>
      <w:bookmarkStart w:id="0" w:name="_GoBack"/>
      <w:bookmarkEnd w:id="0"/>
      <w:r w:rsidRPr="00F25496">
        <w:rPr>
          <w:b/>
          <w:i/>
          <w:noProof/>
          <w:sz w:val="28"/>
        </w:rPr>
        <w:tab/>
      </w:r>
      <w:r w:rsidRPr="00F01F01">
        <w:rPr>
          <w:b/>
          <w:i/>
          <w:noProof/>
          <w:sz w:val="28"/>
        </w:rPr>
        <w:t>S3-23</w:t>
      </w:r>
      <w:r w:rsidR="00F01F01" w:rsidRPr="00F01F01">
        <w:rPr>
          <w:b/>
          <w:i/>
          <w:noProof/>
          <w:sz w:val="28"/>
        </w:rPr>
        <w:t>2843</w:t>
      </w:r>
    </w:p>
    <w:p w14:paraId="7BD28C1E" w14:textId="77777777" w:rsidR="00D93FFF" w:rsidRPr="00872560" w:rsidRDefault="00D93FFF" w:rsidP="00D93FFF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Berlin</w:t>
      </w:r>
      <w:r w:rsidRPr="00872560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Germany, 22</w:t>
      </w:r>
      <w:r w:rsidRPr="00872560">
        <w:rPr>
          <w:b/>
          <w:bCs/>
          <w:sz w:val="24"/>
        </w:rPr>
        <w:t xml:space="preserve"> - 2</w:t>
      </w:r>
      <w:r>
        <w:rPr>
          <w:b/>
          <w:bCs/>
          <w:sz w:val="24"/>
        </w:rPr>
        <w:t>6</w:t>
      </w:r>
      <w:r w:rsidRPr="00872560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Pr="00872560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A12914" w:rsidR="001E41F3" w:rsidRPr="00410371" w:rsidRDefault="0048235D" w:rsidP="0048235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503153">
              <w:rPr>
                <w:b/>
                <w:noProof/>
                <w:sz w:val="28"/>
              </w:rPr>
              <w:t>5</w:t>
            </w:r>
            <w:r w:rsidR="00B93937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77009707" w14:textId="77777777" w:rsidR="001E41F3" w:rsidRPr="00F01F0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01F0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39AE65" w:rsidR="001E41F3" w:rsidRPr="00F01F01" w:rsidRDefault="00F01F01" w:rsidP="00C4539B">
            <w:pPr>
              <w:pStyle w:val="CRCoverPage"/>
              <w:spacing w:after="0"/>
              <w:rPr>
                <w:noProof/>
              </w:rPr>
            </w:pPr>
            <w:r w:rsidRPr="00F01F01">
              <w:rPr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41590E" w:rsidR="001E41F3" w:rsidRPr="00410371" w:rsidRDefault="0048235D" w:rsidP="0048235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0A87D9" w:rsidR="001E41F3" w:rsidRPr="00410371" w:rsidRDefault="00B14011" w:rsidP="008278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14011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0A499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37C65B" w:rsidR="001E41F3" w:rsidRDefault="009D51AB" w:rsidP="004833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</w:t>
            </w:r>
            <w:r>
              <w:rPr>
                <w:noProof/>
                <w:lang w:eastAsia="zh-CN"/>
              </w:rPr>
              <w:t>rrection of SBA test for UPF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6E37F3" w:rsidR="001E41F3" w:rsidRDefault="009D51AB">
            <w:pPr>
              <w:pStyle w:val="CRCoverPage"/>
              <w:spacing w:after="0"/>
              <w:ind w:left="100"/>
              <w:rPr>
                <w:noProof/>
              </w:rPr>
            </w:pPr>
            <w:r w:rsidRPr="00B14011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DC1B16" w:rsidR="001E41F3" w:rsidRPr="00B14011" w:rsidRDefault="00B14011" w:rsidP="00C4539B">
            <w:pPr>
              <w:pStyle w:val="CRCoverPage"/>
              <w:spacing w:after="0"/>
              <w:ind w:left="100"/>
              <w:rPr>
                <w:noProof/>
              </w:rPr>
            </w:pPr>
            <w:r w:rsidRPr="00B14011">
              <w:rPr>
                <w:noProof/>
                <w:lang w:eastAsia="zh-CN"/>
              </w:rPr>
              <w:t>SCAS_5G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DC177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C4539B">
              <w:t>05-22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1401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1401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409AFE" w:rsidR="001E41F3" w:rsidRPr="00B14011" w:rsidRDefault="00B140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14011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1401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3D01F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Pr="00B14011">
              <w:t>-</w:t>
            </w:r>
            <w:r w:rsidR="00B14011" w:rsidRPr="00B14011"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1FB1B5" w:rsidR="001E41F3" w:rsidRDefault="00B14011" w:rsidP="00416C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Since there is no SBA aspects in UPF, it's proposed to </w:t>
            </w:r>
            <w:r w:rsidR="0098338F">
              <w:rPr>
                <w:noProof/>
              </w:rPr>
              <w:t>correct the description accordingly</w:t>
            </w:r>
            <w:r w:rsidR="00416C08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A13FE5" w:rsidR="001E41F3" w:rsidRDefault="00B140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State that SBA/SBI aspects do not apply to UPF</w:t>
            </w:r>
            <w:r w:rsidR="0039138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97660F" w:rsidR="001E41F3" w:rsidRDefault="00B14011" w:rsidP="009166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Invalid requirement and test cases agaist UPF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C05E93" w:rsidR="001E41F3" w:rsidRDefault="0098338F" w:rsidP="009833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4.2.2.0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B9CB6A" w:rsidR="001E41F3" w:rsidRDefault="00C453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BD7CEB" w:rsidR="001E41F3" w:rsidRDefault="00C453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6E344A" w:rsidR="001E41F3" w:rsidRDefault="00C453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D1D16D" w14:textId="77777777" w:rsidR="00650391" w:rsidRDefault="00650391" w:rsidP="00650391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lastRenderedPageBreak/>
        <w:t>**** Start of Changes****</w:t>
      </w:r>
    </w:p>
    <w:p w14:paraId="2CE619BF" w14:textId="77777777" w:rsidR="00B14011" w:rsidRDefault="00B14011" w:rsidP="00B14011">
      <w:pPr>
        <w:pStyle w:val="2"/>
      </w:pPr>
      <w:bookmarkStart w:id="2" w:name="_Toc82096491"/>
      <w:bookmarkStart w:id="3" w:name="_Toc26877694"/>
      <w:bookmarkStart w:id="4" w:name="_Toc21335324"/>
      <w:r>
        <w:t>4.2</w:t>
      </w:r>
      <w:r>
        <w:tab/>
        <w:t>UPF-specific security functional requirements and related test cases</w:t>
      </w:r>
      <w:bookmarkEnd w:id="2"/>
      <w:bookmarkEnd w:id="3"/>
      <w:bookmarkEnd w:id="4"/>
    </w:p>
    <w:p w14:paraId="127689A9" w14:textId="77777777" w:rsidR="00B14011" w:rsidRDefault="00B14011" w:rsidP="00B14011">
      <w:pPr>
        <w:pStyle w:val="30"/>
        <w:rPr>
          <w:lang w:eastAsia="ja-JP"/>
        </w:rPr>
      </w:pPr>
      <w:bookmarkStart w:id="5" w:name="_Toc82096492"/>
      <w:bookmarkStart w:id="6" w:name="_Toc26877695"/>
      <w:bookmarkStart w:id="7" w:name="_Toc21335325"/>
      <w:r>
        <w:rPr>
          <w:lang w:eastAsia="ja-JP"/>
        </w:rPr>
        <w:t>4.2.1</w:t>
      </w:r>
      <w:r>
        <w:rPr>
          <w:lang w:eastAsia="ja-JP"/>
        </w:rPr>
        <w:tab/>
        <w:t>Introduction</w:t>
      </w:r>
      <w:bookmarkEnd w:id="5"/>
      <w:bookmarkEnd w:id="6"/>
      <w:bookmarkEnd w:id="7"/>
    </w:p>
    <w:p w14:paraId="688BC0A1" w14:textId="77777777" w:rsidR="00B14011" w:rsidRDefault="00B14011" w:rsidP="00B14011">
      <w:pPr>
        <w:rPr>
          <w:lang w:eastAsia="zh-CN"/>
        </w:rPr>
      </w:pPr>
      <w:r>
        <w:rPr>
          <w:lang w:eastAsia="zh-CN"/>
        </w:rPr>
        <w:t xml:space="preserve">The security functional requirements and the related test cases specific for UPF are described in the clause. </w:t>
      </w:r>
    </w:p>
    <w:p w14:paraId="5469CF15" w14:textId="77777777" w:rsidR="00B14011" w:rsidRDefault="00B14011" w:rsidP="00B14011">
      <w:pPr>
        <w:pStyle w:val="30"/>
      </w:pPr>
      <w:bookmarkStart w:id="8" w:name="_Toc82096493"/>
      <w:bookmarkStart w:id="9" w:name="_Toc26877696"/>
      <w:bookmarkStart w:id="10" w:name="_Toc21335326"/>
      <w:r>
        <w:rPr>
          <w:lang w:eastAsia="ja-JP"/>
        </w:rPr>
        <w:t>4.2.2</w:t>
      </w:r>
      <w:r>
        <w:rPr>
          <w:lang w:eastAsia="ja-JP"/>
        </w:rPr>
        <w:tab/>
      </w:r>
      <w:r>
        <w:t xml:space="preserve">Security functional requirements on the </w:t>
      </w:r>
      <w:r>
        <w:rPr>
          <w:lang w:eastAsia="zh-CN"/>
        </w:rPr>
        <w:t>UPF</w:t>
      </w:r>
      <w:r>
        <w:t xml:space="preserve"> deriving from 3GPP specifications and related test cases</w:t>
      </w:r>
      <w:bookmarkEnd w:id="8"/>
      <w:bookmarkEnd w:id="9"/>
      <w:bookmarkEnd w:id="10"/>
    </w:p>
    <w:p w14:paraId="7A3A365C" w14:textId="77777777" w:rsidR="00B14011" w:rsidRDefault="00B14011" w:rsidP="00B14011">
      <w:pPr>
        <w:pStyle w:val="40"/>
        <w:rPr>
          <w:rFonts w:eastAsia="宋体"/>
        </w:rPr>
      </w:pPr>
      <w:bookmarkStart w:id="11" w:name="_Toc82096494"/>
      <w:r>
        <w:rPr>
          <w:rFonts w:eastAsia="宋体"/>
        </w:rPr>
        <w:t>4.2.2.0</w:t>
      </w:r>
      <w:r>
        <w:rPr>
          <w:rFonts w:eastAsia="宋体"/>
        </w:rPr>
        <w:tab/>
        <w:t>General</w:t>
      </w:r>
      <w:bookmarkEnd w:id="11"/>
      <w:r>
        <w:rPr>
          <w:rFonts w:eastAsia="宋体"/>
        </w:rPr>
        <w:t xml:space="preserve"> </w:t>
      </w:r>
    </w:p>
    <w:p w14:paraId="2644708B" w14:textId="2DAB70EA" w:rsidR="00B14011" w:rsidRDefault="00B14011" w:rsidP="00B14011">
      <w:pPr>
        <w:rPr>
          <w:rFonts w:eastAsia="Times New Roman"/>
        </w:rPr>
      </w:pPr>
      <w:r>
        <w:t>The general approach in TS 33.117 [3] clause 4.2.2.1</w:t>
      </w:r>
      <w:del w:id="12" w:author="HW-1" w:date="2023-05-03T10:50:00Z">
        <w:r w:rsidDel="00B14011">
          <w:delText xml:space="preserve"> and all the requirements and test cases in TS 33.117 [3] clause 4.2.2.2 related to SBA/SBI aspect</w:delText>
        </w:r>
      </w:del>
      <w:r>
        <w:t xml:space="preserve"> apply to the UPF network product class.</w:t>
      </w:r>
      <w:ins w:id="13" w:author="HW-1" w:date="2023-05-03T10:50:00Z">
        <w:r>
          <w:t xml:space="preserve"> </w:t>
        </w:r>
      </w:ins>
      <w:ins w:id="14" w:author="HW-1" w:date="2023-05-03T10:52:00Z">
        <w:r>
          <w:t xml:space="preserve">All the requirements and test cases in TS 33.117 [3] clause 4.2.2.2 related to SBA/SBI aspect </w:t>
        </w:r>
      </w:ins>
      <w:ins w:id="15" w:author="HW-1" w:date="2023-05-08T11:14:00Z">
        <w:r w:rsidR="00837285">
          <w:t>are</w:t>
        </w:r>
      </w:ins>
      <w:ins w:id="16" w:author="HW-1" w:date="2023-05-03T10:55:00Z">
        <w:r>
          <w:t xml:space="preserve"> not applicable.</w:t>
        </w:r>
      </w:ins>
      <w:ins w:id="17" w:author="HW-1" w:date="2023-05-03T10:52:00Z">
        <w:r>
          <w:t xml:space="preserve"> </w:t>
        </w:r>
      </w:ins>
    </w:p>
    <w:p w14:paraId="3C3E50AC" w14:textId="249DB42B" w:rsidR="00AC1536" w:rsidRPr="00AC1536" w:rsidRDefault="00AC1536" w:rsidP="00AC1536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t>**** End of Changes****</w:t>
      </w:r>
    </w:p>
    <w:sectPr w:rsidR="00AC1536" w:rsidRPr="00AC153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AF013A" w14:textId="77777777" w:rsidR="00387025" w:rsidRDefault="00387025">
      <w:r>
        <w:separator/>
      </w:r>
    </w:p>
  </w:endnote>
  <w:endnote w:type="continuationSeparator" w:id="0">
    <w:p w14:paraId="5CA2CDC4" w14:textId="77777777" w:rsidR="00387025" w:rsidRDefault="00387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BED6DC" w14:textId="77777777" w:rsidR="00387025" w:rsidRDefault="00387025">
      <w:r>
        <w:separator/>
      </w:r>
    </w:p>
  </w:footnote>
  <w:footnote w:type="continuationSeparator" w:id="0">
    <w:p w14:paraId="78D192B8" w14:textId="77777777" w:rsidR="00387025" w:rsidRDefault="003870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BA408F8"/>
    <w:multiLevelType w:val="hybridMultilevel"/>
    <w:tmpl w:val="CF9ADB96"/>
    <w:lvl w:ilvl="0" w:tplc="B3229CE6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1">
    <w15:presenceInfo w15:providerId="None" w15:userId="HW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45541"/>
    <w:rsid w:val="000A6394"/>
    <w:rsid w:val="000B7FED"/>
    <w:rsid w:val="000C038A"/>
    <w:rsid w:val="000C6598"/>
    <w:rsid w:val="000D44B3"/>
    <w:rsid w:val="000D75C5"/>
    <w:rsid w:val="000E014D"/>
    <w:rsid w:val="00105D7F"/>
    <w:rsid w:val="00145D43"/>
    <w:rsid w:val="00156BE0"/>
    <w:rsid w:val="00157743"/>
    <w:rsid w:val="00192C46"/>
    <w:rsid w:val="001A08B3"/>
    <w:rsid w:val="001A7B60"/>
    <w:rsid w:val="001B52F0"/>
    <w:rsid w:val="001B7A65"/>
    <w:rsid w:val="001E41F3"/>
    <w:rsid w:val="002345F7"/>
    <w:rsid w:val="00245CFC"/>
    <w:rsid w:val="0026004D"/>
    <w:rsid w:val="002640DD"/>
    <w:rsid w:val="00275D12"/>
    <w:rsid w:val="00284FEB"/>
    <w:rsid w:val="002860C4"/>
    <w:rsid w:val="002A79BA"/>
    <w:rsid w:val="002B5741"/>
    <w:rsid w:val="002C75D8"/>
    <w:rsid w:val="002E472E"/>
    <w:rsid w:val="00305409"/>
    <w:rsid w:val="0034108E"/>
    <w:rsid w:val="003609EF"/>
    <w:rsid w:val="0036231A"/>
    <w:rsid w:val="00374DD4"/>
    <w:rsid w:val="00387025"/>
    <w:rsid w:val="00391380"/>
    <w:rsid w:val="003A4A1D"/>
    <w:rsid w:val="003C2DBE"/>
    <w:rsid w:val="003C5AC8"/>
    <w:rsid w:val="003E1A36"/>
    <w:rsid w:val="00410371"/>
    <w:rsid w:val="00416C08"/>
    <w:rsid w:val="004242F1"/>
    <w:rsid w:val="00432FF2"/>
    <w:rsid w:val="004361C8"/>
    <w:rsid w:val="0048235D"/>
    <w:rsid w:val="004833C0"/>
    <w:rsid w:val="004A52C6"/>
    <w:rsid w:val="004B75B7"/>
    <w:rsid w:val="004D5235"/>
    <w:rsid w:val="005009D9"/>
    <w:rsid w:val="00503153"/>
    <w:rsid w:val="0051580D"/>
    <w:rsid w:val="00547111"/>
    <w:rsid w:val="00550765"/>
    <w:rsid w:val="00592D74"/>
    <w:rsid w:val="005A593E"/>
    <w:rsid w:val="005E2C44"/>
    <w:rsid w:val="00621188"/>
    <w:rsid w:val="006257ED"/>
    <w:rsid w:val="00633907"/>
    <w:rsid w:val="006474B2"/>
    <w:rsid w:val="00650391"/>
    <w:rsid w:val="0065536E"/>
    <w:rsid w:val="00665C47"/>
    <w:rsid w:val="00670BAD"/>
    <w:rsid w:val="0069386A"/>
    <w:rsid w:val="00695808"/>
    <w:rsid w:val="00695A6C"/>
    <w:rsid w:val="006B46FB"/>
    <w:rsid w:val="006E21FB"/>
    <w:rsid w:val="00785599"/>
    <w:rsid w:val="00792342"/>
    <w:rsid w:val="00795C06"/>
    <w:rsid w:val="007977A8"/>
    <w:rsid w:val="007B512A"/>
    <w:rsid w:val="007C2097"/>
    <w:rsid w:val="007D6A07"/>
    <w:rsid w:val="007F7259"/>
    <w:rsid w:val="008040A8"/>
    <w:rsid w:val="008231C9"/>
    <w:rsid w:val="008278B0"/>
    <w:rsid w:val="008279FA"/>
    <w:rsid w:val="00837285"/>
    <w:rsid w:val="008626E7"/>
    <w:rsid w:val="00870EE7"/>
    <w:rsid w:val="00880A55"/>
    <w:rsid w:val="008863B9"/>
    <w:rsid w:val="00887DA0"/>
    <w:rsid w:val="008A0BDF"/>
    <w:rsid w:val="008A45A6"/>
    <w:rsid w:val="008A7C1A"/>
    <w:rsid w:val="008B7764"/>
    <w:rsid w:val="008D39FE"/>
    <w:rsid w:val="008F3789"/>
    <w:rsid w:val="008F686C"/>
    <w:rsid w:val="009148DE"/>
    <w:rsid w:val="009166E9"/>
    <w:rsid w:val="00920712"/>
    <w:rsid w:val="00941E30"/>
    <w:rsid w:val="009777D9"/>
    <w:rsid w:val="0098338F"/>
    <w:rsid w:val="00991B88"/>
    <w:rsid w:val="009A5753"/>
    <w:rsid w:val="009A579D"/>
    <w:rsid w:val="009D51AB"/>
    <w:rsid w:val="009E3297"/>
    <w:rsid w:val="009F734F"/>
    <w:rsid w:val="00A1069F"/>
    <w:rsid w:val="00A246B6"/>
    <w:rsid w:val="00A47E70"/>
    <w:rsid w:val="00A50CF0"/>
    <w:rsid w:val="00A7671C"/>
    <w:rsid w:val="00A811CA"/>
    <w:rsid w:val="00AA2CBC"/>
    <w:rsid w:val="00AC1536"/>
    <w:rsid w:val="00AC37BD"/>
    <w:rsid w:val="00AC5820"/>
    <w:rsid w:val="00AD030A"/>
    <w:rsid w:val="00AD1CD8"/>
    <w:rsid w:val="00B13F88"/>
    <w:rsid w:val="00B14011"/>
    <w:rsid w:val="00B258BB"/>
    <w:rsid w:val="00B67B97"/>
    <w:rsid w:val="00B91240"/>
    <w:rsid w:val="00B93937"/>
    <w:rsid w:val="00B968C8"/>
    <w:rsid w:val="00BA3EC5"/>
    <w:rsid w:val="00BA51D9"/>
    <w:rsid w:val="00BB5DFC"/>
    <w:rsid w:val="00BD279D"/>
    <w:rsid w:val="00BD6BB8"/>
    <w:rsid w:val="00BF1CDC"/>
    <w:rsid w:val="00C12D8A"/>
    <w:rsid w:val="00C4539B"/>
    <w:rsid w:val="00C66BA2"/>
    <w:rsid w:val="00C95985"/>
    <w:rsid w:val="00CC5026"/>
    <w:rsid w:val="00CC68D0"/>
    <w:rsid w:val="00CF5C18"/>
    <w:rsid w:val="00D03F9A"/>
    <w:rsid w:val="00D06D51"/>
    <w:rsid w:val="00D24991"/>
    <w:rsid w:val="00D44FFA"/>
    <w:rsid w:val="00D50255"/>
    <w:rsid w:val="00D55BE4"/>
    <w:rsid w:val="00D66520"/>
    <w:rsid w:val="00D9340F"/>
    <w:rsid w:val="00D93FFF"/>
    <w:rsid w:val="00D94C40"/>
    <w:rsid w:val="00DE34CF"/>
    <w:rsid w:val="00E13F3D"/>
    <w:rsid w:val="00E231BB"/>
    <w:rsid w:val="00E34898"/>
    <w:rsid w:val="00E81584"/>
    <w:rsid w:val="00EB09B7"/>
    <w:rsid w:val="00EC1016"/>
    <w:rsid w:val="00EE7D7C"/>
    <w:rsid w:val="00F01F01"/>
    <w:rsid w:val="00F25D98"/>
    <w:rsid w:val="00F26A0C"/>
    <w:rsid w:val="00F300FB"/>
    <w:rsid w:val="00F64395"/>
    <w:rsid w:val="00FB6386"/>
    <w:rsid w:val="00FF0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F1CD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2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rsid w:val="003A4A1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A4A1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A4A1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A4A1D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A4A1D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qFormat/>
    <w:locked/>
    <w:rsid w:val="00416C08"/>
    <w:rPr>
      <w:lang w:val="en-GB" w:eastAsia="en-US"/>
    </w:rPr>
  </w:style>
  <w:style w:type="character" w:customStyle="1" w:styleId="B1Char1">
    <w:name w:val="B1 Char1"/>
    <w:qFormat/>
    <w:locked/>
    <w:rsid w:val="00416C08"/>
    <w:rPr>
      <w:lang w:val="en-GB" w:eastAsia="x-none"/>
    </w:rPr>
  </w:style>
  <w:style w:type="character" w:customStyle="1" w:styleId="THChar">
    <w:name w:val="TH Char"/>
    <w:link w:val="TH"/>
    <w:locked/>
    <w:rsid w:val="00416C08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416C08"/>
    <w:rPr>
      <w:rFonts w:ascii="Arial" w:hAnsi="Arial"/>
      <w:b/>
      <w:lang w:val="en-GB" w:eastAsia="en-US"/>
    </w:rPr>
  </w:style>
  <w:style w:type="character" w:customStyle="1" w:styleId="41">
    <w:name w:val="标题 4 字符"/>
    <w:basedOn w:val="a0"/>
    <w:link w:val="40"/>
    <w:rsid w:val="00633907"/>
    <w:rPr>
      <w:rFonts w:ascii="Arial" w:hAnsi="Arial"/>
      <w:sz w:val="24"/>
      <w:lang w:val="en-GB" w:eastAsia="en-US"/>
    </w:rPr>
  </w:style>
  <w:style w:type="character" w:customStyle="1" w:styleId="TALZchn">
    <w:name w:val="TAL Zchn"/>
    <w:link w:val="TAL"/>
    <w:locked/>
    <w:rsid w:val="00F26A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F26A0C"/>
    <w:rPr>
      <w:rFonts w:ascii="Arial" w:hAnsi="Arial"/>
      <w:b/>
      <w:sz w:val="18"/>
      <w:lang w:val="en-GB" w:eastAsia="en-US"/>
    </w:rPr>
  </w:style>
  <w:style w:type="character" w:customStyle="1" w:styleId="31">
    <w:name w:val="标题 3 字符"/>
    <w:basedOn w:val="a0"/>
    <w:link w:val="30"/>
    <w:rsid w:val="00AC1536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8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4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B0E8AA-7CF1-4E28-ADAB-C4C368D74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339</TotalTime>
  <Pages>2</Pages>
  <Words>361</Words>
  <Characters>2063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HW-1</cp:lastModifiedBy>
  <cp:revision>12</cp:revision>
  <cp:lastPrinted>1899-12-31T23:00:00Z</cp:lastPrinted>
  <dcterms:created xsi:type="dcterms:W3CDTF">2023-05-02T08:17:00Z</dcterms:created>
  <dcterms:modified xsi:type="dcterms:W3CDTF">2023-05-15T11:18:00Z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